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B16E0B9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</w:t>
      </w:r>
      <w:r w:rsidR="004669F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4669FC">
        <w:rPr>
          <w:b/>
          <w:noProof/>
          <w:sz w:val="24"/>
        </w:rPr>
        <w:t>1</w:t>
      </w:r>
      <w:r w:rsidR="00190504">
        <w:rPr>
          <w:b/>
          <w:noProof/>
          <w:sz w:val="24"/>
        </w:rPr>
        <w:t>7</w:t>
      </w:r>
      <w:r w:rsidR="0014287B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0E7291" w:rsidRPr="000E7291">
        <w:rPr>
          <w:b/>
          <w:noProof/>
          <w:sz w:val="24"/>
        </w:rPr>
        <w:t>S2-2510152</w:t>
      </w:r>
    </w:p>
    <w:p w14:paraId="6C088882" w14:textId="763C2E66" w:rsidR="00D218E3" w:rsidRPr="003026BD" w:rsidRDefault="0014287B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4"/>
          <w:szCs w:val="24"/>
        </w:rPr>
        <w:t>Dallas,</w:t>
      </w:r>
      <w:r w:rsidR="00A248B6" w:rsidRPr="00A248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USA, </w:t>
      </w:r>
      <w:r w:rsidR="00F36034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A248B6" w:rsidRPr="00A248B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21</w:t>
      </w:r>
      <w:r w:rsidR="00A248B6" w:rsidRPr="00A248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November </w:t>
      </w:r>
      <w:r w:rsidR="00A248B6" w:rsidRPr="00A248B6">
        <w:rPr>
          <w:rFonts w:ascii="Arial" w:hAnsi="Arial" w:cs="Arial"/>
          <w:b/>
          <w:bCs/>
          <w:sz w:val="24"/>
          <w:szCs w:val="24"/>
        </w:rPr>
        <w:t>2025</w:t>
      </w:r>
    </w:p>
    <w:p w14:paraId="1353D4D8" w14:textId="2713C8D6" w:rsidR="00816C5A" w:rsidRDefault="00816C5A" w:rsidP="00C336ED">
      <w:pPr>
        <w:overflowPunct w:val="0"/>
        <w:autoSpaceDE w:val="0"/>
        <w:autoSpaceDN w:val="0"/>
        <w:adjustRightInd w:val="0"/>
        <w:spacing w:after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</w:p>
    <w:p w14:paraId="37F1098C" w14:textId="5D4DE3B3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SimSun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bCs/>
        </w:rPr>
        <w:t>ETRI</w:t>
      </w:r>
    </w:p>
    <w:p w14:paraId="35081B93" w14:textId="191DB905" w:rsidR="00816C5A" w:rsidRPr="0083750C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Yu Mincho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3C6C90">
        <w:rPr>
          <w:rFonts w:ascii="Arial" w:hAnsi="Arial" w:cs="Arial"/>
          <w:b/>
          <w:color w:val="000000"/>
          <w:lang w:eastAsia="ko-KR"/>
        </w:rPr>
        <w:t>Conclusions</w:t>
      </w:r>
      <w:r w:rsidR="0083750C">
        <w:rPr>
          <w:rFonts w:ascii="Arial" w:hAnsi="Arial" w:cs="Arial"/>
          <w:b/>
          <w:color w:val="000000"/>
          <w:lang w:eastAsia="ko-KR"/>
        </w:rPr>
        <w:t xml:space="preserve"> </w:t>
      </w:r>
      <w:r w:rsidR="003C6C90">
        <w:rPr>
          <w:rFonts w:ascii="Arial" w:hAnsi="Arial" w:cs="Arial"/>
          <w:b/>
          <w:color w:val="000000"/>
          <w:lang w:eastAsia="ko-KR"/>
        </w:rPr>
        <w:t>for</w:t>
      </w:r>
      <w:r w:rsidR="0083750C">
        <w:rPr>
          <w:rFonts w:ascii="Arial" w:hAnsi="Arial" w:cs="Arial"/>
          <w:b/>
          <w:color w:val="000000"/>
          <w:lang w:eastAsia="ko-KR"/>
        </w:rPr>
        <w:t xml:space="preserve"> KI#6</w:t>
      </w:r>
    </w:p>
    <w:p w14:paraId="13169678" w14:textId="77777777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649738AE" w14:textId="2CDDFDD0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20.</w:t>
      </w:r>
      <w:r>
        <w:rPr>
          <w:rFonts w:ascii="Arial" w:eastAsia="SimSun" w:hAnsi="Arial" w:cs="Arial"/>
          <w:b/>
          <w:color w:val="000000"/>
          <w:lang w:val="en-US" w:eastAsia="zh-CN"/>
        </w:rPr>
        <w:t>2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.1</w:t>
      </w:r>
    </w:p>
    <w:p w14:paraId="1866692B" w14:textId="6C3114A1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Work Item / Release:</w:t>
      </w:r>
      <w:r>
        <w:rPr>
          <w:rFonts w:ascii="Arial" w:hAnsi="Arial" w:cs="Arial"/>
          <w:b/>
          <w:color w:val="000000"/>
          <w:lang w:eastAsia="ja-JP"/>
        </w:rPr>
        <w:tab/>
      </w:r>
      <w:proofErr w:type="spellStart"/>
      <w:r w:rsidRPr="00816C5A">
        <w:rPr>
          <w:rFonts w:ascii="Arial" w:hAnsi="Arial" w:cs="Arial"/>
          <w:b/>
        </w:rPr>
        <w:t>FS_Sensing</w:t>
      </w:r>
      <w:r w:rsidR="007D4042">
        <w:rPr>
          <w:rFonts w:ascii="Arial" w:hAnsi="Arial" w:cs="Arial"/>
          <w:b/>
        </w:rPr>
        <w:t>_</w:t>
      </w:r>
      <w:r w:rsidRPr="00816C5A">
        <w:rPr>
          <w:rFonts w:ascii="Arial" w:hAnsi="Arial" w:cs="Arial"/>
          <w:b/>
        </w:rPr>
        <w:t>ARC</w:t>
      </w:r>
      <w:proofErr w:type="spellEnd"/>
      <w:r w:rsidRPr="00816C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eastAsia="SimSun" w:hAnsi="Arial" w:cs="Arial" w:hint="eastAsia"/>
          <w:b/>
          <w:lang w:val="en-US" w:eastAsia="zh-CN"/>
        </w:rPr>
        <w:t>20</w:t>
      </w:r>
    </w:p>
    <w:p w14:paraId="2BDD5710" w14:textId="70139F00" w:rsidR="00816C5A" w:rsidRDefault="00816C5A" w:rsidP="00412506">
      <w:pPr>
        <w:rPr>
          <w:rFonts w:ascii="Arial" w:eastAsia="SimSun" w:hAnsi="Arial" w:cs="Arial"/>
          <w:i/>
          <w:color w:val="000000"/>
          <w:lang w:val="en-US" w:eastAsia="zh-CN"/>
        </w:rPr>
      </w:pPr>
      <w:r>
        <w:rPr>
          <w:rFonts w:ascii="Arial" w:hAnsi="Arial" w:cs="Arial"/>
          <w:i/>
          <w:color w:val="000000"/>
          <w:lang w:eastAsia="ja-JP"/>
        </w:rPr>
        <w:t>Abstract:</w:t>
      </w:r>
      <w:r w:rsidR="00BA651F" w:rsidRPr="00BA651F">
        <w:t xml:space="preserve"> </w:t>
      </w:r>
      <w:r w:rsidR="00BA651F" w:rsidRPr="00BA651F">
        <w:rPr>
          <w:rFonts w:ascii="Arial" w:hAnsi="Arial" w:cs="Arial"/>
          <w:i/>
          <w:color w:val="000000"/>
          <w:lang w:eastAsia="ja-JP"/>
        </w:rPr>
        <w:t xml:space="preserve">This contribution proposes </w:t>
      </w:r>
      <w:r w:rsidR="003C6C90">
        <w:rPr>
          <w:rFonts w:ascii="Arial" w:hAnsi="Arial" w:cs="Arial"/>
          <w:i/>
          <w:color w:val="000000"/>
          <w:lang w:eastAsia="ja-JP"/>
        </w:rPr>
        <w:t>conclusions</w:t>
      </w:r>
      <w:r w:rsidR="00BA651F" w:rsidRPr="00BA651F">
        <w:rPr>
          <w:rFonts w:ascii="Arial" w:hAnsi="Arial" w:cs="Arial"/>
          <w:i/>
          <w:color w:val="000000"/>
          <w:lang w:eastAsia="ja-JP"/>
        </w:rPr>
        <w:t xml:space="preserve"> for KI#6 </w:t>
      </w:r>
      <w:r w:rsidR="003C6C90">
        <w:rPr>
          <w:rFonts w:ascii="Arial" w:hAnsi="Arial" w:cs="Arial"/>
          <w:i/>
          <w:color w:val="000000"/>
          <w:lang w:eastAsia="ja-JP"/>
        </w:rPr>
        <w:t>based on the interim agreements.</w:t>
      </w:r>
    </w:p>
    <w:p w14:paraId="6561BC61" w14:textId="77777777" w:rsidR="00816C5A" w:rsidRDefault="00816C5A" w:rsidP="00FF4C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SimSun" w:hAnsi="Arial"/>
          <w:sz w:val="36"/>
          <w:lang w:val="en-US" w:eastAsia="zh-CN"/>
        </w:rPr>
      </w:pPr>
      <w:r w:rsidRPr="00ED3262">
        <w:rPr>
          <w:rFonts w:ascii="Arial" w:hAnsi="Arial"/>
          <w:sz w:val="36"/>
          <w:lang w:eastAsia="ja-JP"/>
        </w:rPr>
        <w:t xml:space="preserve">1. </w:t>
      </w:r>
      <w:proofErr w:type="spellStart"/>
      <w:r w:rsidRPr="00ED3262">
        <w:rPr>
          <w:rFonts w:ascii="Arial" w:hAnsi="Arial"/>
          <w:sz w:val="36"/>
          <w:lang w:eastAsia="ja-JP"/>
        </w:rPr>
        <w:t>Discussio</w:t>
      </w:r>
      <w:proofErr w:type="spellEnd"/>
      <w:r w:rsidRPr="00ED3262">
        <w:rPr>
          <w:rFonts w:ascii="Arial" w:eastAsia="SimSun" w:hAnsi="Arial" w:hint="eastAsia"/>
          <w:sz w:val="36"/>
          <w:lang w:val="en-US" w:eastAsia="zh-CN"/>
        </w:rPr>
        <w:t>n</w:t>
      </w:r>
    </w:p>
    <w:p w14:paraId="7D2E9517" w14:textId="2F3FC064" w:rsidR="00614AD5" w:rsidRPr="00614AD5" w:rsidRDefault="00934DC2" w:rsidP="00614AD5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B</w:t>
      </w:r>
      <w:r>
        <w:rPr>
          <w:rFonts w:eastAsiaTheme="minorEastAsia"/>
          <w:lang w:val="en-US" w:eastAsia="ko-KR"/>
        </w:rPr>
        <w:t>ased on the interim agreements, this paper proposes the conclusions for KI#6.</w:t>
      </w:r>
    </w:p>
    <w:p w14:paraId="5304D711" w14:textId="77777777" w:rsidR="00D55E6C" w:rsidRDefault="00D55E6C" w:rsidP="00D11A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>
        <w:rPr>
          <w:rFonts w:ascii="Arial" w:hAnsi="Arial" w:cs="Arial"/>
          <w:sz w:val="36"/>
          <w:lang w:eastAsia="ja-JP"/>
        </w:rPr>
        <w:t>2. Proposal</w:t>
      </w:r>
    </w:p>
    <w:p w14:paraId="2EDDCE09" w14:textId="67299C87" w:rsidR="00C21836" w:rsidRPr="00D11A83" w:rsidRDefault="004028A2" w:rsidP="00D11A83">
      <w:pPr>
        <w:spacing w:before="240"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</w:t>
      </w:r>
      <w:r w:rsidR="00D11A83" w:rsidRPr="00D11A83">
        <w:rPr>
          <w:rFonts w:eastAsia="SimSun"/>
          <w:lang w:val="en-US" w:eastAsia="zh-CN"/>
        </w:rPr>
        <w:t xml:space="preserve">t is proposed </w:t>
      </w:r>
      <w:r w:rsidR="00D11A83">
        <w:rPr>
          <w:rFonts w:eastAsia="SimSun"/>
          <w:lang w:val="en-US" w:eastAsia="zh-CN"/>
        </w:rPr>
        <w:t xml:space="preserve">to </w:t>
      </w:r>
      <w:r w:rsidR="008E3B16">
        <w:rPr>
          <w:rFonts w:eastAsia="SimSun"/>
          <w:lang w:val="en-US" w:eastAsia="zh-CN"/>
        </w:rPr>
        <w:t>include</w:t>
      </w:r>
      <w:r w:rsidR="00D11A83">
        <w:rPr>
          <w:rFonts w:eastAsia="SimSun"/>
          <w:lang w:val="en-US" w:eastAsia="zh-CN"/>
        </w:rPr>
        <w:t xml:space="preserve"> the following </w:t>
      </w:r>
      <w:r w:rsidR="008E3B16">
        <w:rPr>
          <w:rFonts w:eastAsia="SimSun"/>
          <w:lang w:val="en-US" w:eastAsia="zh-CN"/>
        </w:rPr>
        <w:t xml:space="preserve">changes </w:t>
      </w:r>
      <w:r w:rsidR="00D11A83">
        <w:rPr>
          <w:rFonts w:eastAsia="SimSun"/>
          <w:lang w:val="en-US" w:eastAsia="zh-CN"/>
        </w:rPr>
        <w:t>to TR 23.700-14.</w:t>
      </w:r>
    </w:p>
    <w:p w14:paraId="4308104B" w14:textId="77777777" w:rsidR="00D55E6C" w:rsidRPr="002862C2" w:rsidRDefault="00D55E6C" w:rsidP="00CD2478">
      <w:pPr>
        <w:rPr>
          <w:rFonts w:eastAsia="SimSun"/>
          <w:lang w:val="en-US" w:eastAsia="zh-CN"/>
        </w:rPr>
      </w:pPr>
    </w:p>
    <w:p w14:paraId="0E35F362" w14:textId="240CE21F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55E6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A9C1EF" w14:textId="123A7B03" w:rsidR="00214AB8" w:rsidRDefault="00214AB8" w:rsidP="00214AB8">
      <w:pPr>
        <w:rPr>
          <w:noProof/>
          <w:lang w:val="en-US"/>
        </w:rPr>
      </w:pPr>
    </w:p>
    <w:p w14:paraId="5A77C8EB" w14:textId="42E47B2B" w:rsidR="00C66571" w:rsidRPr="00415549" w:rsidRDefault="006D2745" w:rsidP="00C66571">
      <w:pPr>
        <w:pStyle w:val="3"/>
        <w:rPr>
          <w:ins w:id="0" w:author="Seung-Ik Lee (ETRI)" w:date="2025-11-04T10:01:00Z"/>
        </w:rPr>
      </w:pPr>
      <w:bookmarkStart w:id="1" w:name="_Toc212204491"/>
      <w:ins w:id="2" w:author="Seung-Ik Lee (ETRI)" w:date="2025-11-04T13:08:00Z">
        <w:r>
          <w:t>8</w:t>
        </w:r>
      </w:ins>
      <w:ins w:id="3" w:author="Seung-Ik Lee (ETRI)" w:date="2025-11-04T10:01:00Z">
        <w:r w:rsidR="00C66571" w:rsidRPr="00415549">
          <w:t>.</w:t>
        </w:r>
      </w:ins>
      <w:ins w:id="4" w:author="Seung-Ik Lee (ETRI)" w:date="2025-11-04T12:51:00Z">
        <w:r w:rsidR="00106529">
          <w:t>6</w:t>
        </w:r>
      </w:ins>
      <w:ins w:id="5" w:author="Seung-Ik Lee (ETRI)" w:date="2025-11-04T10:01:00Z">
        <w:r w:rsidR="00C66571" w:rsidRPr="00415549">
          <w:tab/>
        </w:r>
      </w:ins>
      <w:ins w:id="6" w:author="Seung-Ik Lee (ETRI)" w:date="2025-11-04T13:08:00Z">
        <w:r>
          <w:t>Conclusion</w:t>
        </w:r>
      </w:ins>
      <w:ins w:id="7" w:author="Seung-Ik Lee (ETRI)" w:date="2025-11-04T13:15:00Z">
        <w:r w:rsidR="00D64F34">
          <w:t>s</w:t>
        </w:r>
      </w:ins>
      <w:ins w:id="8" w:author="Seung-Ik Lee (ETRI)" w:date="2025-11-04T10:01:00Z">
        <w:r w:rsidR="00C66571" w:rsidRPr="00415549">
          <w:t xml:space="preserve"> for KI#</w:t>
        </w:r>
        <w:bookmarkEnd w:id="1"/>
        <w:r w:rsidR="00C66571">
          <w:t>6</w:t>
        </w:r>
      </w:ins>
    </w:p>
    <w:p w14:paraId="5ADDF2A2" w14:textId="2F5DF749" w:rsidR="00D64F34" w:rsidRDefault="00D64F34" w:rsidP="00D64F34">
      <w:pPr>
        <w:rPr>
          <w:ins w:id="9" w:author="Seung-Ik Lee (ETRI)" w:date="2025-11-04T13:15:00Z"/>
          <w:noProof/>
          <w:lang w:eastAsia="ko-KR"/>
        </w:rPr>
      </w:pPr>
      <w:ins w:id="10" w:author="Seung-Ik Lee (ETRI)" w:date="2025-11-04T13:15:00Z">
        <w:r>
          <w:rPr>
            <w:rFonts w:hint="eastAsia"/>
            <w:noProof/>
            <w:lang w:eastAsia="ko-KR"/>
          </w:rPr>
          <w:t>T</w:t>
        </w:r>
        <w:r>
          <w:rPr>
            <w:noProof/>
            <w:lang w:eastAsia="ko-KR"/>
          </w:rPr>
          <w:t>he following principles are conclusions for KI#6:</w:t>
        </w:r>
      </w:ins>
    </w:p>
    <w:p w14:paraId="0FB22392" w14:textId="77777777" w:rsidR="00D64F34" w:rsidRPr="00614AD5" w:rsidRDefault="00D64F34" w:rsidP="00D64F34">
      <w:pPr>
        <w:pStyle w:val="af2"/>
        <w:numPr>
          <w:ilvl w:val="0"/>
          <w:numId w:val="34"/>
        </w:numPr>
        <w:ind w:leftChars="0"/>
        <w:rPr>
          <w:ins w:id="11" w:author="Seung-Ik Lee (ETRI)" w:date="2025-11-04T13:15:00Z"/>
          <w:rFonts w:eastAsiaTheme="minorEastAsia"/>
          <w:lang w:val="en-US" w:eastAsia="ko-KR"/>
        </w:rPr>
      </w:pPr>
      <w:ins w:id="12" w:author="Seung-Ik Lee (ETRI)" w:date="2025-11-04T13:15:00Z">
        <w:r w:rsidRPr="00614AD5">
          <w:rPr>
            <w:rFonts w:eastAsiaTheme="minorEastAsia" w:hint="eastAsia"/>
            <w:lang w:val="en-US" w:eastAsia="ko-KR"/>
          </w:rPr>
          <w:t>S</w:t>
        </w:r>
        <w:r w:rsidRPr="00614AD5">
          <w:rPr>
            <w:rFonts w:eastAsiaTheme="minorEastAsia"/>
            <w:lang w:val="en-US" w:eastAsia="ko-KR"/>
          </w:rPr>
          <w:t xml:space="preserve">ensing Function (SF) interacts with one or more Sensing Entities (SEs) </w:t>
        </w:r>
        <w:r>
          <w:rPr>
            <w:rFonts w:eastAsiaTheme="minorEastAsia"/>
            <w:lang w:val="en-US" w:eastAsia="ko-KR"/>
          </w:rPr>
          <w:t>to</w:t>
        </w:r>
        <w:r w:rsidRPr="00614AD5">
          <w:rPr>
            <w:rFonts w:eastAsiaTheme="minorEastAsia"/>
            <w:lang w:val="en-US" w:eastAsia="ko-KR"/>
          </w:rPr>
          <w:t xml:space="preserve"> provid</w:t>
        </w:r>
        <w:r>
          <w:rPr>
            <w:rFonts w:eastAsiaTheme="minorEastAsia"/>
            <w:lang w:val="en-US" w:eastAsia="ko-KR"/>
          </w:rPr>
          <w:t>e</w:t>
        </w:r>
        <w:r w:rsidRPr="00614AD5">
          <w:rPr>
            <w:rFonts w:eastAsiaTheme="minorEastAsia"/>
            <w:lang w:val="en-US" w:eastAsia="ko-KR"/>
          </w:rPr>
          <w:t xml:space="preserve"> configuration parameters.</w:t>
        </w:r>
      </w:ins>
    </w:p>
    <w:p w14:paraId="400B4F09" w14:textId="77777777" w:rsidR="00D64F34" w:rsidRPr="00614AD5" w:rsidRDefault="00D64F34" w:rsidP="00D64F34">
      <w:pPr>
        <w:pStyle w:val="af2"/>
        <w:numPr>
          <w:ilvl w:val="0"/>
          <w:numId w:val="34"/>
        </w:numPr>
        <w:ind w:leftChars="0"/>
        <w:rPr>
          <w:ins w:id="13" w:author="Seung-Ik Lee (ETRI)" w:date="2025-11-04T13:15:00Z"/>
          <w:rFonts w:eastAsiaTheme="minorEastAsia"/>
          <w:lang w:val="en-US" w:eastAsia="ko-KR"/>
        </w:rPr>
      </w:pPr>
      <w:ins w:id="14" w:author="Seung-Ik Lee (ETRI)" w:date="2025-11-04T13:15:00Z">
        <w:r w:rsidRPr="00614AD5">
          <w:rPr>
            <w:rFonts w:eastAsiaTheme="minorEastAsia"/>
            <w:lang w:val="en-US" w:eastAsia="ko-KR"/>
          </w:rPr>
          <w:t>Based on the configuration parameters provided by SF, the SE performs sensing operations including sensing data measurements and report.</w:t>
        </w:r>
      </w:ins>
    </w:p>
    <w:p w14:paraId="0CE3F28D" w14:textId="77777777" w:rsidR="00D64F34" w:rsidRPr="00614AD5" w:rsidRDefault="00D64F34" w:rsidP="00D64F34">
      <w:pPr>
        <w:pStyle w:val="af2"/>
        <w:numPr>
          <w:ilvl w:val="0"/>
          <w:numId w:val="34"/>
        </w:numPr>
        <w:ind w:leftChars="0"/>
        <w:rPr>
          <w:ins w:id="15" w:author="Seung-Ik Lee (ETRI)" w:date="2025-11-04T13:15:00Z"/>
          <w:rFonts w:eastAsiaTheme="minorEastAsia"/>
          <w:lang w:val="en-US" w:eastAsia="ko-KR"/>
        </w:rPr>
      </w:pPr>
      <w:ins w:id="16" w:author="Seung-Ik Lee (ETRI)" w:date="2025-11-04T13:15:00Z">
        <w:r w:rsidRPr="00614AD5">
          <w:rPr>
            <w:rFonts w:eastAsiaTheme="minorEastAsia"/>
            <w:lang w:val="en-US" w:eastAsia="ko-KR"/>
          </w:rPr>
          <w:t>The configuration parameters for SE may include the following categories: sensing type, sensing target, performance, report of measured sensing data, and assistance information</w:t>
        </w:r>
        <w:r>
          <w:rPr>
            <w:rFonts w:eastAsiaTheme="minorEastAsia"/>
            <w:lang w:val="en-US" w:eastAsia="ko-KR"/>
          </w:rPr>
          <w:t>.</w:t>
        </w:r>
      </w:ins>
    </w:p>
    <w:p w14:paraId="1FDCBC61" w14:textId="77777777" w:rsidR="00D64F34" w:rsidRDefault="00D64F34" w:rsidP="00D64F34">
      <w:pPr>
        <w:pStyle w:val="af2"/>
        <w:numPr>
          <w:ilvl w:val="0"/>
          <w:numId w:val="34"/>
        </w:numPr>
        <w:ind w:leftChars="0"/>
        <w:rPr>
          <w:ins w:id="17" w:author="Seung-Ik Lee (ETRI)" w:date="2025-11-04T13:15:00Z"/>
          <w:noProof/>
        </w:rPr>
      </w:pPr>
      <w:ins w:id="18" w:author="Seung-Ik Lee (ETRI)" w:date="2025-11-04T13:15:00Z">
        <w:r w:rsidRPr="00BF3F70">
          <w:rPr>
            <w:rFonts w:eastAsiaTheme="minorEastAsia"/>
            <w:lang w:val="en-US" w:eastAsia="ko-KR"/>
          </w:rPr>
          <w:t xml:space="preserve">The interaction between SF and SEs for configuration can be performed directly or indirectly with involvement of AMF. </w:t>
        </w:r>
      </w:ins>
    </w:p>
    <w:p w14:paraId="72338EB5" w14:textId="77777777" w:rsidR="00D64F34" w:rsidRDefault="00D64F34" w:rsidP="00D64F34">
      <w:pPr>
        <w:rPr>
          <w:ins w:id="19" w:author="Seung-Ik Lee (ETRI)" w:date="2025-11-04T13:15:00Z"/>
          <w:noProof/>
        </w:rPr>
      </w:pPr>
    </w:p>
    <w:p w14:paraId="3EF69BCF" w14:textId="77777777" w:rsidR="00D64F34" w:rsidRPr="000639A7" w:rsidRDefault="00D64F34" w:rsidP="00D64F34">
      <w:pPr>
        <w:pStyle w:val="NO"/>
        <w:rPr>
          <w:ins w:id="20" w:author="Seung-Ik Lee (ETRI)" w:date="2025-11-04T13:15:00Z"/>
          <w:rFonts w:eastAsiaTheme="minorEastAsia"/>
          <w:lang w:val="en-US" w:eastAsia="ko-KR"/>
        </w:rPr>
      </w:pPr>
      <w:ins w:id="21" w:author="Seung-Ik Lee (ETRI)" w:date="2025-11-04T13:15:00Z">
        <w:r w:rsidRPr="000137E8">
          <w:t>NOTE:</w:t>
        </w:r>
        <w:r>
          <w:tab/>
          <w:t xml:space="preserve">(c) - The details of configuration parameters need to be captured from the solutions for further discussion </w:t>
        </w:r>
        <w:r w:rsidRPr="000639A7">
          <w:rPr>
            <w:rFonts w:eastAsiaTheme="minorEastAsia"/>
            <w:lang w:val="en-US" w:eastAsia="ko-KR"/>
          </w:rPr>
          <w:t>during the normative phase.</w:t>
        </w:r>
      </w:ins>
    </w:p>
    <w:p w14:paraId="15C416F7" w14:textId="5EDD7A2E" w:rsidR="00D64F34" w:rsidRPr="0079141F" w:rsidRDefault="00D80F02" w:rsidP="0079141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2" w:author="Seung-Ik Lee (ETRI)" w:date="2025-11-04T13:15:00Z"/>
          <w:rFonts w:eastAsiaTheme="minorEastAsia"/>
          <w:color w:val="auto"/>
          <w:lang w:val="en-US" w:eastAsia="ko-KR"/>
        </w:rPr>
      </w:pPr>
      <w:ins w:id="23" w:author="Seung-Ik Lee (ETRI)" w:date="2025-11-04T13:26:00Z">
        <w:r w:rsidRPr="0079141F">
          <w:rPr>
            <w:color w:val="auto"/>
          </w:rPr>
          <w:t>Editor’s note:</w:t>
        </w:r>
      </w:ins>
      <w:ins w:id="24" w:author="Seung-Ik Lee (ETRI)" w:date="2025-11-04T13:15:00Z">
        <w:r w:rsidR="00D64F34" w:rsidRPr="0079141F">
          <w:rPr>
            <w:color w:val="auto"/>
          </w:rPr>
          <w:tab/>
          <w:t>(d) - This is an architectural aspect and will be aligned with KI#1 conclusions.</w:t>
        </w:r>
      </w:ins>
    </w:p>
    <w:p w14:paraId="43C53104" w14:textId="5255FDAE" w:rsidR="000639A7" w:rsidRDefault="000639A7" w:rsidP="00214AB8">
      <w:pPr>
        <w:rPr>
          <w:ins w:id="25" w:author="Seung-Ik Lee (ETRI)" w:date="2025-11-04T13:16:00Z"/>
          <w:noProof/>
        </w:rPr>
      </w:pPr>
    </w:p>
    <w:p w14:paraId="6454FA7F" w14:textId="45CF29C2" w:rsidR="00D64F34" w:rsidRDefault="00D64F34" w:rsidP="00D64F34">
      <w:pPr>
        <w:rPr>
          <w:ins w:id="26" w:author="Seung-Ik Lee (ETRI)" w:date="2025-11-04T13:16:00Z"/>
          <w:noProof/>
          <w:lang w:eastAsia="ko-KR"/>
        </w:rPr>
      </w:pPr>
      <w:ins w:id="27" w:author="Seung-Ik Lee (ETRI)" w:date="2025-11-04T13:16:00Z">
        <w:r>
          <w:rPr>
            <w:rFonts w:hint="eastAsia"/>
            <w:noProof/>
            <w:lang w:eastAsia="ko-KR"/>
          </w:rPr>
          <w:t>T</w:t>
        </w:r>
        <w:r>
          <w:rPr>
            <w:noProof/>
            <w:lang w:eastAsia="ko-KR"/>
          </w:rPr>
          <w:t>he following principles are for further considerations for KI#6 which may be discussed during the normative phase:</w:t>
        </w:r>
      </w:ins>
    </w:p>
    <w:p w14:paraId="2B1AD10D" w14:textId="77777777" w:rsidR="00D64F34" w:rsidRDefault="00D64F34" w:rsidP="00D64F34">
      <w:pPr>
        <w:pStyle w:val="af2"/>
        <w:numPr>
          <w:ilvl w:val="0"/>
          <w:numId w:val="36"/>
        </w:numPr>
        <w:ind w:leftChars="0"/>
        <w:rPr>
          <w:ins w:id="28" w:author="Seung-Ik Lee (ETRI)" w:date="2025-11-04T13:16:00Z"/>
          <w:rFonts w:eastAsiaTheme="minorEastAsia"/>
          <w:lang w:val="en-US" w:eastAsia="ko-KR"/>
        </w:rPr>
      </w:pPr>
      <w:ins w:id="29" w:author="Seung-Ik Lee (ETRI)" w:date="2025-11-04T13:16:00Z">
        <w:r>
          <w:rPr>
            <w:rFonts w:eastAsiaTheme="minorEastAsia" w:hint="eastAsia"/>
            <w:lang w:val="en-US" w:eastAsia="ko-KR"/>
          </w:rPr>
          <w:t>T</w:t>
        </w:r>
        <w:r>
          <w:rPr>
            <w:rFonts w:eastAsiaTheme="minorEastAsia"/>
            <w:lang w:val="en-US" w:eastAsia="ko-KR"/>
          </w:rPr>
          <w:t>he interaction between SF and SE for configuration may collocate with a request for the SE to start its sensing operations.</w:t>
        </w:r>
      </w:ins>
    </w:p>
    <w:p w14:paraId="3ED29D50" w14:textId="77777777" w:rsidR="00D64F34" w:rsidRDefault="00D64F34" w:rsidP="00D64F34">
      <w:pPr>
        <w:pStyle w:val="af2"/>
        <w:numPr>
          <w:ilvl w:val="0"/>
          <w:numId w:val="36"/>
        </w:numPr>
        <w:ind w:leftChars="0"/>
        <w:rPr>
          <w:ins w:id="30" w:author="Seung-Ik Lee (ETRI)" w:date="2025-11-04T13:16:00Z"/>
          <w:rFonts w:eastAsiaTheme="minorEastAsia"/>
          <w:lang w:val="en-US" w:eastAsia="ko-KR"/>
        </w:rPr>
      </w:pPr>
      <w:ins w:id="31" w:author="Seung-Ik Lee (ETRI)" w:date="2025-11-04T13:16:00Z">
        <w:r w:rsidRPr="00BF1FA3">
          <w:rPr>
            <w:rFonts w:eastAsiaTheme="minorEastAsia"/>
            <w:lang w:val="en-US" w:eastAsia="ko-KR"/>
          </w:rPr>
          <w:t xml:space="preserve">Configuration parameters may be derived from the Sensing service request </w:t>
        </w:r>
        <w:r>
          <w:rPr>
            <w:rFonts w:eastAsiaTheme="minorEastAsia"/>
            <w:lang w:val="en-US" w:eastAsia="ko-KR"/>
          </w:rPr>
          <w:t xml:space="preserve">from </w:t>
        </w:r>
        <w:r w:rsidRPr="00BF1FA3">
          <w:rPr>
            <w:rFonts w:eastAsiaTheme="minorEastAsia"/>
            <w:lang w:val="en-US" w:eastAsia="ko-KR"/>
          </w:rPr>
          <w:t xml:space="preserve">the consumer (AF), or determined by the SF </w:t>
        </w:r>
        <w:r>
          <w:rPr>
            <w:rFonts w:eastAsiaTheme="minorEastAsia"/>
            <w:lang w:val="en-US" w:eastAsia="ko-KR"/>
          </w:rPr>
          <w:t xml:space="preserve">based on operator’s </w:t>
        </w:r>
        <w:r w:rsidRPr="00BF1FA3">
          <w:rPr>
            <w:rFonts w:eastAsiaTheme="minorEastAsia"/>
            <w:lang w:val="en-US" w:eastAsia="ko-KR"/>
          </w:rPr>
          <w:t>policies.</w:t>
        </w:r>
      </w:ins>
    </w:p>
    <w:p w14:paraId="4CB59186" w14:textId="77777777" w:rsidR="00590411" w:rsidRPr="00C21836" w:rsidRDefault="00590411" w:rsidP="00214AB8">
      <w:pPr>
        <w:rPr>
          <w:noProof/>
          <w:lang w:val="en-US"/>
        </w:rPr>
      </w:pPr>
    </w:p>
    <w:p w14:paraId="2981AD84" w14:textId="6579A9A1" w:rsidR="00214AB8" w:rsidRPr="00C21836" w:rsidRDefault="00214AB8" w:rsidP="00214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D55E6C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EEA6390" w14:textId="77777777" w:rsidR="00214AB8" w:rsidRDefault="00214AB8" w:rsidP="00214AB8">
      <w:pPr>
        <w:pStyle w:val="B1"/>
        <w:rPr>
          <w:rFonts w:eastAsia="SimSun"/>
          <w:lang w:eastAsia="zh-CN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5D099" w14:textId="77777777" w:rsidR="0001776D" w:rsidRDefault="0001776D">
      <w:r>
        <w:separator/>
      </w:r>
    </w:p>
  </w:endnote>
  <w:endnote w:type="continuationSeparator" w:id="0">
    <w:p w14:paraId="4EA3B1A2" w14:textId="77777777" w:rsidR="0001776D" w:rsidRDefault="0001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E3F38" w14:textId="77777777" w:rsidR="0001776D" w:rsidRDefault="0001776D">
      <w:r>
        <w:separator/>
      </w:r>
    </w:p>
  </w:footnote>
  <w:footnote w:type="continuationSeparator" w:id="0">
    <w:p w14:paraId="1D335F70" w14:textId="77777777" w:rsidR="0001776D" w:rsidRDefault="00017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3C33"/>
    <w:multiLevelType w:val="hybridMultilevel"/>
    <w:tmpl w:val="69347810"/>
    <w:lvl w:ilvl="0" w:tplc="B1CEC98E">
      <w:start w:val="1"/>
      <w:numFmt w:val="decimal"/>
      <w:lvlText w:val="%1."/>
      <w:lvlJc w:val="left"/>
      <w:pPr>
        <w:ind w:left="108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7D40D15"/>
    <w:multiLevelType w:val="hybridMultilevel"/>
    <w:tmpl w:val="239C8BE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D5F1FB5"/>
    <w:multiLevelType w:val="hybridMultilevel"/>
    <w:tmpl w:val="59DEF1A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F6B3281"/>
    <w:multiLevelType w:val="hybridMultilevel"/>
    <w:tmpl w:val="7108AE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A423C5"/>
    <w:multiLevelType w:val="hybridMultilevel"/>
    <w:tmpl w:val="EB827270"/>
    <w:lvl w:ilvl="0" w:tplc="96F6F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EC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CF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6A598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C5C6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83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00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23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AF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1C2CE3"/>
    <w:multiLevelType w:val="hybridMultilevel"/>
    <w:tmpl w:val="9626B4E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0633D"/>
    <w:multiLevelType w:val="hybridMultilevel"/>
    <w:tmpl w:val="BC42E0EC"/>
    <w:lvl w:ilvl="0" w:tplc="04090019">
      <w:start w:val="1"/>
      <w:numFmt w:val="lowerLetter"/>
      <w:lvlText w:val="%1)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CA52A41"/>
    <w:multiLevelType w:val="hybridMultilevel"/>
    <w:tmpl w:val="59DEF1A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E5D099A"/>
    <w:multiLevelType w:val="hybridMultilevel"/>
    <w:tmpl w:val="142656CE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9" w15:restartNumberingAfterBreak="0">
    <w:nsid w:val="1F07126B"/>
    <w:multiLevelType w:val="hybridMultilevel"/>
    <w:tmpl w:val="D4EAD5A8"/>
    <w:lvl w:ilvl="0" w:tplc="F746FEC0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F250302"/>
    <w:multiLevelType w:val="hybridMultilevel"/>
    <w:tmpl w:val="1EA872B2"/>
    <w:lvl w:ilvl="0" w:tplc="7D884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2C8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D285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EA12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EEE2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21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6B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F4A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D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08F3BAF"/>
    <w:multiLevelType w:val="hybridMultilevel"/>
    <w:tmpl w:val="E9E6AF54"/>
    <w:lvl w:ilvl="0" w:tplc="9C9A3222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C16C30"/>
    <w:multiLevelType w:val="multilevel"/>
    <w:tmpl w:val="6D64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C74B50"/>
    <w:multiLevelType w:val="hybridMultilevel"/>
    <w:tmpl w:val="E1F893A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6D0354A"/>
    <w:multiLevelType w:val="hybridMultilevel"/>
    <w:tmpl w:val="3E221B8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5" w15:restartNumberingAfterBreak="0">
    <w:nsid w:val="2A05399F"/>
    <w:multiLevelType w:val="hybridMultilevel"/>
    <w:tmpl w:val="B2BA04DE"/>
    <w:lvl w:ilvl="0" w:tplc="F746FEC0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A263A49"/>
    <w:multiLevelType w:val="hybridMultilevel"/>
    <w:tmpl w:val="AAB216E0"/>
    <w:lvl w:ilvl="0" w:tplc="E9DAEF00">
      <w:start w:val="1"/>
      <w:numFmt w:val="lowerLetter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F8A6BEB"/>
    <w:multiLevelType w:val="hybridMultilevel"/>
    <w:tmpl w:val="C3A2BD8A"/>
    <w:lvl w:ilvl="0" w:tplc="F746FEC0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0061C8B"/>
    <w:multiLevelType w:val="hybridMultilevel"/>
    <w:tmpl w:val="62C475D4"/>
    <w:lvl w:ilvl="0" w:tplc="F746FEC0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3F04CC3"/>
    <w:multiLevelType w:val="hybridMultilevel"/>
    <w:tmpl w:val="364EBE34"/>
    <w:lvl w:ilvl="0" w:tplc="33C804DA">
      <w:numFmt w:val="decimal"/>
      <w:lvlText w:val="%1."/>
      <w:lvlJc w:val="left"/>
      <w:pPr>
        <w:ind w:left="108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9220BC9"/>
    <w:multiLevelType w:val="hybridMultilevel"/>
    <w:tmpl w:val="59DEF1A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A690FD9"/>
    <w:multiLevelType w:val="hybridMultilevel"/>
    <w:tmpl w:val="74904D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BE5774A"/>
    <w:multiLevelType w:val="hybridMultilevel"/>
    <w:tmpl w:val="6832CA1A"/>
    <w:lvl w:ilvl="0" w:tplc="F4C4C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CC7A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4C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C59A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A3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884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AA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2C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B21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E54602"/>
    <w:multiLevelType w:val="hybridMultilevel"/>
    <w:tmpl w:val="27460C9C"/>
    <w:lvl w:ilvl="0" w:tplc="9C7E3AF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5" w15:restartNumberingAfterBreak="0">
    <w:nsid w:val="53356615"/>
    <w:multiLevelType w:val="hybridMultilevel"/>
    <w:tmpl w:val="E72E81A2"/>
    <w:lvl w:ilvl="0" w:tplc="F746FEC0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9D05B73"/>
    <w:multiLevelType w:val="hybridMultilevel"/>
    <w:tmpl w:val="8D1019BE"/>
    <w:lvl w:ilvl="0" w:tplc="6AC0E28A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A4E2E52"/>
    <w:multiLevelType w:val="hybridMultilevel"/>
    <w:tmpl w:val="59DEF1A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AF6558C"/>
    <w:multiLevelType w:val="hybridMultilevel"/>
    <w:tmpl w:val="25F0EBDA"/>
    <w:lvl w:ilvl="0" w:tplc="B6B60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25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57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AD04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2E6B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80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A1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07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C8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FC85366"/>
    <w:multiLevelType w:val="hybridMultilevel"/>
    <w:tmpl w:val="6B5287DA"/>
    <w:lvl w:ilvl="0" w:tplc="5B682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3C58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02D5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2D47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2DF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65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ED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80B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00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7B31A3"/>
    <w:multiLevelType w:val="multilevel"/>
    <w:tmpl w:val="CB147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DB64E4"/>
    <w:multiLevelType w:val="hybridMultilevel"/>
    <w:tmpl w:val="96FCA870"/>
    <w:lvl w:ilvl="0" w:tplc="D04219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EE40342"/>
    <w:multiLevelType w:val="hybridMultilevel"/>
    <w:tmpl w:val="5FB06306"/>
    <w:lvl w:ilvl="0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60A312C"/>
    <w:multiLevelType w:val="hybridMultilevel"/>
    <w:tmpl w:val="FA2C051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7C2566B1"/>
    <w:multiLevelType w:val="hybridMultilevel"/>
    <w:tmpl w:val="9C6695F0"/>
    <w:lvl w:ilvl="0" w:tplc="E4228F6E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 w15:restartNumberingAfterBreak="0">
    <w:nsid w:val="7CA067CA"/>
    <w:multiLevelType w:val="hybridMultilevel"/>
    <w:tmpl w:val="3CF8638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955EDFBE">
      <w:numFmt w:val="bullet"/>
      <w:lvlText w:val="•"/>
      <w:lvlJc w:val="left"/>
      <w:pPr>
        <w:ind w:left="2360" w:hanging="360"/>
      </w:pPr>
      <w:rPr>
        <w:rFonts w:ascii="맑은 고딕" w:eastAsia="맑은 고딕" w:hAnsi="맑은 고딕" w:cs="Times New Roman" w:hint="eastAsia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1"/>
  </w:num>
  <w:num w:numId="2">
    <w:abstractNumId w:val="11"/>
  </w:num>
  <w:num w:numId="3">
    <w:abstractNumId w:val="2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3"/>
  </w:num>
  <w:num w:numId="7">
    <w:abstractNumId w:val="34"/>
  </w:num>
  <w:num w:numId="8">
    <w:abstractNumId w:val="29"/>
  </w:num>
  <w:num w:numId="9">
    <w:abstractNumId w:val="4"/>
  </w:num>
  <w:num w:numId="10">
    <w:abstractNumId w:val="10"/>
  </w:num>
  <w:num w:numId="11">
    <w:abstractNumId w:val="28"/>
  </w:num>
  <w:num w:numId="12">
    <w:abstractNumId w:val="22"/>
  </w:num>
  <w:num w:numId="13">
    <w:abstractNumId w:val="32"/>
  </w:num>
  <w:num w:numId="14">
    <w:abstractNumId w:val="1"/>
  </w:num>
  <w:num w:numId="15">
    <w:abstractNumId w:val="24"/>
  </w:num>
  <w:num w:numId="16">
    <w:abstractNumId w:val="35"/>
  </w:num>
  <w:num w:numId="17">
    <w:abstractNumId w:val="26"/>
  </w:num>
  <w:num w:numId="18">
    <w:abstractNumId w:val="8"/>
  </w:num>
  <w:num w:numId="19">
    <w:abstractNumId w:val="9"/>
  </w:num>
  <w:num w:numId="20">
    <w:abstractNumId w:val="14"/>
  </w:num>
  <w:num w:numId="21">
    <w:abstractNumId w:val="15"/>
  </w:num>
  <w:num w:numId="22">
    <w:abstractNumId w:val="30"/>
  </w:num>
  <w:num w:numId="23">
    <w:abstractNumId w:val="12"/>
  </w:num>
  <w:num w:numId="24">
    <w:abstractNumId w:val="21"/>
  </w:num>
  <w:num w:numId="25">
    <w:abstractNumId w:val="17"/>
  </w:num>
  <w:num w:numId="26">
    <w:abstractNumId w:val="25"/>
  </w:num>
  <w:num w:numId="27">
    <w:abstractNumId w:val="18"/>
  </w:num>
  <w:num w:numId="28">
    <w:abstractNumId w:val="0"/>
  </w:num>
  <w:num w:numId="29">
    <w:abstractNumId w:val="19"/>
  </w:num>
  <w:num w:numId="30">
    <w:abstractNumId w:val="7"/>
  </w:num>
  <w:num w:numId="31">
    <w:abstractNumId w:val="2"/>
  </w:num>
  <w:num w:numId="32">
    <w:abstractNumId w:val="13"/>
  </w:num>
  <w:num w:numId="33">
    <w:abstractNumId w:val="20"/>
  </w:num>
  <w:num w:numId="34">
    <w:abstractNumId w:val="6"/>
  </w:num>
  <w:num w:numId="35">
    <w:abstractNumId w:val="27"/>
  </w:num>
  <w:num w:numId="3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2"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84"/>
    <w:rsid w:val="00001E95"/>
    <w:rsid w:val="00002927"/>
    <w:rsid w:val="00004E42"/>
    <w:rsid w:val="000115E4"/>
    <w:rsid w:val="000121E0"/>
    <w:rsid w:val="000125FF"/>
    <w:rsid w:val="00017303"/>
    <w:rsid w:val="0001776D"/>
    <w:rsid w:val="00022E4A"/>
    <w:rsid w:val="000237E3"/>
    <w:rsid w:val="00025262"/>
    <w:rsid w:val="00054F72"/>
    <w:rsid w:val="00056F33"/>
    <w:rsid w:val="0006202B"/>
    <w:rsid w:val="00062A46"/>
    <w:rsid w:val="00062CE9"/>
    <w:rsid w:val="000639A7"/>
    <w:rsid w:val="00063CEA"/>
    <w:rsid w:val="00072D44"/>
    <w:rsid w:val="000773C4"/>
    <w:rsid w:val="00077E83"/>
    <w:rsid w:val="00081DAD"/>
    <w:rsid w:val="00086C51"/>
    <w:rsid w:val="00091508"/>
    <w:rsid w:val="000928D3"/>
    <w:rsid w:val="0009410F"/>
    <w:rsid w:val="000971B6"/>
    <w:rsid w:val="000A1C77"/>
    <w:rsid w:val="000A5BBF"/>
    <w:rsid w:val="000B0D0E"/>
    <w:rsid w:val="000B278B"/>
    <w:rsid w:val="000B6310"/>
    <w:rsid w:val="000C059E"/>
    <w:rsid w:val="000C54AE"/>
    <w:rsid w:val="000C6598"/>
    <w:rsid w:val="000C7FD0"/>
    <w:rsid w:val="000D5859"/>
    <w:rsid w:val="000D7638"/>
    <w:rsid w:val="000E5EA9"/>
    <w:rsid w:val="000E7291"/>
    <w:rsid w:val="000F1C08"/>
    <w:rsid w:val="000F2C9E"/>
    <w:rsid w:val="000F5625"/>
    <w:rsid w:val="000F73CB"/>
    <w:rsid w:val="000F76CD"/>
    <w:rsid w:val="00106529"/>
    <w:rsid w:val="00107AAB"/>
    <w:rsid w:val="0012798E"/>
    <w:rsid w:val="00127F65"/>
    <w:rsid w:val="00133370"/>
    <w:rsid w:val="0013504C"/>
    <w:rsid w:val="00135915"/>
    <w:rsid w:val="001374B1"/>
    <w:rsid w:val="00140511"/>
    <w:rsid w:val="0014287B"/>
    <w:rsid w:val="001510EF"/>
    <w:rsid w:val="001526CE"/>
    <w:rsid w:val="00153511"/>
    <w:rsid w:val="001553AD"/>
    <w:rsid w:val="0015571C"/>
    <w:rsid w:val="00156707"/>
    <w:rsid w:val="001641A0"/>
    <w:rsid w:val="00165A4E"/>
    <w:rsid w:val="00167A4A"/>
    <w:rsid w:val="00173A5B"/>
    <w:rsid w:val="00180089"/>
    <w:rsid w:val="00190504"/>
    <w:rsid w:val="00192108"/>
    <w:rsid w:val="001971C1"/>
    <w:rsid w:val="001A1907"/>
    <w:rsid w:val="001A1C18"/>
    <w:rsid w:val="001A486D"/>
    <w:rsid w:val="001B1EF9"/>
    <w:rsid w:val="001C27EA"/>
    <w:rsid w:val="001C4A51"/>
    <w:rsid w:val="001D1081"/>
    <w:rsid w:val="001D286D"/>
    <w:rsid w:val="001D41D6"/>
    <w:rsid w:val="001D7F91"/>
    <w:rsid w:val="001E41F3"/>
    <w:rsid w:val="001E4B61"/>
    <w:rsid w:val="001E5A1C"/>
    <w:rsid w:val="0020225A"/>
    <w:rsid w:val="002023F4"/>
    <w:rsid w:val="002037A2"/>
    <w:rsid w:val="002055DD"/>
    <w:rsid w:val="002100CD"/>
    <w:rsid w:val="00210E61"/>
    <w:rsid w:val="00212FF7"/>
    <w:rsid w:val="00213A8E"/>
    <w:rsid w:val="00214AB8"/>
    <w:rsid w:val="00215ABA"/>
    <w:rsid w:val="00224923"/>
    <w:rsid w:val="00224A8F"/>
    <w:rsid w:val="00226C1F"/>
    <w:rsid w:val="00232D54"/>
    <w:rsid w:val="00247FAF"/>
    <w:rsid w:val="00260E7C"/>
    <w:rsid w:val="0026282C"/>
    <w:rsid w:val="00262BAD"/>
    <w:rsid w:val="00262D53"/>
    <w:rsid w:val="002634BB"/>
    <w:rsid w:val="002646C3"/>
    <w:rsid w:val="00270E58"/>
    <w:rsid w:val="00274ACB"/>
    <w:rsid w:val="00275D12"/>
    <w:rsid w:val="00281E6F"/>
    <w:rsid w:val="002862C2"/>
    <w:rsid w:val="00286945"/>
    <w:rsid w:val="00297FD0"/>
    <w:rsid w:val="002A412E"/>
    <w:rsid w:val="002A6381"/>
    <w:rsid w:val="002A7DB4"/>
    <w:rsid w:val="002B1F0E"/>
    <w:rsid w:val="002B38EA"/>
    <w:rsid w:val="002B4392"/>
    <w:rsid w:val="002B71A0"/>
    <w:rsid w:val="002C7EBF"/>
    <w:rsid w:val="002D0BA6"/>
    <w:rsid w:val="002D16C0"/>
    <w:rsid w:val="002D437D"/>
    <w:rsid w:val="002F0CD4"/>
    <w:rsid w:val="003026BD"/>
    <w:rsid w:val="00307245"/>
    <w:rsid w:val="00312096"/>
    <w:rsid w:val="003131B7"/>
    <w:rsid w:val="003228D7"/>
    <w:rsid w:val="00324F5B"/>
    <w:rsid w:val="00326B4D"/>
    <w:rsid w:val="00332BBF"/>
    <w:rsid w:val="003340F0"/>
    <w:rsid w:val="00336EC5"/>
    <w:rsid w:val="00337A86"/>
    <w:rsid w:val="00344740"/>
    <w:rsid w:val="0034789C"/>
    <w:rsid w:val="00347CAD"/>
    <w:rsid w:val="0035086D"/>
    <w:rsid w:val="00357903"/>
    <w:rsid w:val="00362CCA"/>
    <w:rsid w:val="00364DBA"/>
    <w:rsid w:val="003658F1"/>
    <w:rsid w:val="00370766"/>
    <w:rsid w:val="00375762"/>
    <w:rsid w:val="00375EA5"/>
    <w:rsid w:val="00386805"/>
    <w:rsid w:val="00392A1D"/>
    <w:rsid w:val="003A7E45"/>
    <w:rsid w:val="003C08DA"/>
    <w:rsid w:val="003C6C90"/>
    <w:rsid w:val="003E1C6D"/>
    <w:rsid w:val="003E29EF"/>
    <w:rsid w:val="003E558A"/>
    <w:rsid w:val="003E7CE8"/>
    <w:rsid w:val="003F00E8"/>
    <w:rsid w:val="003F07F9"/>
    <w:rsid w:val="003F0958"/>
    <w:rsid w:val="003F36D3"/>
    <w:rsid w:val="003F6B26"/>
    <w:rsid w:val="00400063"/>
    <w:rsid w:val="004028A2"/>
    <w:rsid w:val="004103EB"/>
    <w:rsid w:val="0041196C"/>
    <w:rsid w:val="004120CD"/>
    <w:rsid w:val="00412506"/>
    <w:rsid w:val="00417430"/>
    <w:rsid w:val="00424B44"/>
    <w:rsid w:val="00425A80"/>
    <w:rsid w:val="00425CBC"/>
    <w:rsid w:val="00430BF6"/>
    <w:rsid w:val="00431B52"/>
    <w:rsid w:val="00436BAB"/>
    <w:rsid w:val="00441AB1"/>
    <w:rsid w:val="00443267"/>
    <w:rsid w:val="00443BB8"/>
    <w:rsid w:val="00445737"/>
    <w:rsid w:val="00452527"/>
    <w:rsid w:val="004543B0"/>
    <w:rsid w:val="0045594B"/>
    <w:rsid w:val="0046589F"/>
    <w:rsid w:val="004668DF"/>
    <w:rsid w:val="004669FC"/>
    <w:rsid w:val="00470472"/>
    <w:rsid w:val="0047549D"/>
    <w:rsid w:val="00480E97"/>
    <w:rsid w:val="00480FB6"/>
    <w:rsid w:val="004813D6"/>
    <w:rsid w:val="004818B1"/>
    <w:rsid w:val="004865CD"/>
    <w:rsid w:val="004866BE"/>
    <w:rsid w:val="00486FED"/>
    <w:rsid w:val="0048745D"/>
    <w:rsid w:val="0049014B"/>
    <w:rsid w:val="00491579"/>
    <w:rsid w:val="0049211E"/>
    <w:rsid w:val="004946C2"/>
    <w:rsid w:val="0049670D"/>
    <w:rsid w:val="004A1BB0"/>
    <w:rsid w:val="004A6CE2"/>
    <w:rsid w:val="004B2AE0"/>
    <w:rsid w:val="004B2E9C"/>
    <w:rsid w:val="004C418A"/>
    <w:rsid w:val="004D0935"/>
    <w:rsid w:val="004D0F3E"/>
    <w:rsid w:val="004D3508"/>
    <w:rsid w:val="004D5576"/>
    <w:rsid w:val="004D5F95"/>
    <w:rsid w:val="004E302C"/>
    <w:rsid w:val="004E715F"/>
    <w:rsid w:val="004F3051"/>
    <w:rsid w:val="0050753A"/>
    <w:rsid w:val="0050780D"/>
    <w:rsid w:val="005161A4"/>
    <w:rsid w:val="00521039"/>
    <w:rsid w:val="00521FBF"/>
    <w:rsid w:val="00525413"/>
    <w:rsid w:val="00525DE5"/>
    <w:rsid w:val="0052615C"/>
    <w:rsid w:val="00527082"/>
    <w:rsid w:val="0053279F"/>
    <w:rsid w:val="0053766D"/>
    <w:rsid w:val="005406DB"/>
    <w:rsid w:val="005416C5"/>
    <w:rsid w:val="005444C3"/>
    <w:rsid w:val="005660BD"/>
    <w:rsid w:val="00567FC9"/>
    <w:rsid w:val="00570EBA"/>
    <w:rsid w:val="00573357"/>
    <w:rsid w:val="00574261"/>
    <w:rsid w:val="00585209"/>
    <w:rsid w:val="00585996"/>
    <w:rsid w:val="0058703A"/>
    <w:rsid w:val="00590411"/>
    <w:rsid w:val="0059162C"/>
    <w:rsid w:val="005922EE"/>
    <w:rsid w:val="005A1F4E"/>
    <w:rsid w:val="005A3F92"/>
    <w:rsid w:val="005A4024"/>
    <w:rsid w:val="005A405C"/>
    <w:rsid w:val="005B5D33"/>
    <w:rsid w:val="005B6FD3"/>
    <w:rsid w:val="005C15CE"/>
    <w:rsid w:val="005C1635"/>
    <w:rsid w:val="005C28B4"/>
    <w:rsid w:val="005C47CE"/>
    <w:rsid w:val="005D5305"/>
    <w:rsid w:val="005D60EC"/>
    <w:rsid w:val="005E2C44"/>
    <w:rsid w:val="005E4909"/>
    <w:rsid w:val="005E5D78"/>
    <w:rsid w:val="005F5449"/>
    <w:rsid w:val="00600644"/>
    <w:rsid w:val="00600DC4"/>
    <w:rsid w:val="00603517"/>
    <w:rsid w:val="00605F03"/>
    <w:rsid w:val="00607CA1"/>
    <w:rsid w:val="00614AD5"/>
    <w:rsid w:val="006156D7"/>
    <w:rsid w:val="00640FC3"/>
    <w:rsid w:val="006413AA"/>
    <w:rsid w:val="00642835"/>
    <w:rsid w:val="006450E4"/>
    <w:rsid w:val="0065003E"/>
    <w:rsid w:val="006513A6"/>
    <w:rsid w:val="00653B52"/>
    <w:rsid w:val="006553C5"/>
    <w:rsid w:val="00661FE0"/>
    <w:rsid w:val="0066471E"/>
    <w:rsid w:val="006653B8"/>
    <w:rsid w:val="00665EA1"/>
    <w:rsid w:val="006709C1"/>
    <w:rsid w:val="00673DB9"/>
    <w:rsid w:val="00681DA1"/>
    <w:rsid w:val="00690ED5"/>
    <w:rsid w:val="00693609"/>
    <w:rsid w:val="006960D0"/>
    <w:rsid w:val="006A0945"/>
    <w:rsid w:val="006A0FAB"/>
    <w:rsid w:val="006A241A"/>
    <w:rsid w:val="006A46BC"/>
    <w:rsid w:val="006A6271"/>
    <w:rsid w:val="006A658D"/>
    <w:rsid w:val="006A76BC"/>
    <w:rsid w:val="006B35B1"/>
    <w:rsid w:val="006B4A74"/>
    <w:rsid w:val="006B59FE"/>
    <w:rsid w:val="006C170D"/>
    <w:rsid w:val="006C44E4"/>
    <w:rsid w:val="006C4FC6"/>
    <w:rsid w:val="006C586E"/>
    <w:rsid w:val="006C7B00"/>
    <w:rsid w:val="006D2745"/>
    <w:rsid w:val="006D4207"/>
    <w:rsid w:val="006D58FE"/>
    <w:rsid w:val="006E21FB"/>
    <w:rsid w:val="006E3B26"/>
    <w:rsid w:val="006F6A9F"/>
    <w:rsid w:val="006F793E"/>
    <w:rsid w:val="007010B6"/>
    <w:rsid w:val="007048D8"/>
    <w:rsid w:val="00710348"/>
    <w:rsid w:val="00712A2B"/>
    <w:rsid w:val="007131AF"/>
    <w:rsid w:val="00713847"/>
    <w:rsid w:val="007144C0"/>
    <w:rsid w:val="00717DE8"/>
    <w:rsid w:val="00720903"/>
    <w:rsid w:val="00722FA4"/>
    <w:rsid w:val="007237DE"/>
    <w:rsid w:val="00726946"/>
    <w:rsid w:val="00726A82"/>
    <w:rsid w:val="00732381"/>
    <w:rsid w:val="007342FC"/>
    <w:rsid w:val="0073780F"/>
    <w:rsid w:val="0074063E"/>
    <w:rsid w:val="007424E5"/>
    <w:rsid w:val="007439E2"/>
    <w:rsid w:val="007479F4"/>
    <w:rsid w:val="00762C99"/>
    <w:rsid w:val="007658FE"/>
    <w:rsid w:val="00770A9F"/>
    <w:rsid w:val="007825D3"/>
    <w:rsid w:val="0079141F"/>
    <w:rsid w:val="0079320D"/>
    <w:rsid w:val="00797CE5"/>
    <w:rsid w:val="007A11AD"/>
    <w:rsid w:val="007A378B"/>
    <w:rsid w:val="007A4A08"/>
    <w:rsid w:val="007A4A3D"/>
    <w:rsid w:val="007B0683"/>
    <w:rsid w:val="007B4183"/>
    <w:rsid w:val="007B512A"/>
    <w:rsid w:val="007C2097"/>
    <w:rsid w:val="007C5607"/>
    <w:rsid w:val="007D3BFB"/>
    <w:rsid w:val="007D4042"/>
    <w:rsid w:val="007D47A2"/>
    <w:rsid w:val="007D6557"/>
    <w:rsid w:val="007E014C"/>
    <w:rsid w:val="007E0254"/>
    <w:rsid w:val="007E0DCE"/>
    <w:rsid w:val="007E16C2"/>
    <w:rsid w:val="007E16D9"/>
    <w:rsid w:val="007E3C30"/>
    <w:rsid w:val="007E5AA6"/>
    <w:rsid w:val="007F2C08"/>
    <w:rsid w:val="007F4FDC"/>
    <w:rsid w:val="00800104"/>
    <w:rsid w:val="008019C3"/>
    <w:rsid w:val="0080691C"/>
    <w:rsid w:val="00814E93"/>
    <w:rsid w:val="00816C5A"/>
    <w:rsid w:val="0081757C"/>
    <w:rsid w:val="00817868"/>
    <w:rsid w:val="008265A5"/>
    <w:rsid w:val="00837283"/>
    <w:rsid w:val="0083750C"/>
    <w:rsid w:val="00843C3D"/>
    <w:rsid w:val="00847D51"/>
    <w:rsid w:val="00852390"/>
    <w:rsid w:val="00852DA0"/>
    <w:rsid w:val="00853185"/>
    <w:rsid w:val="0085467E"/>
    <w:rsid w:val="00856B98"/>
    <w:rsid w:val="00870EE7"/>
    <w:rsid w:val="00873B74"/>
    <w:rsid w:val="008740FF"/>
    <w:rsid w:val="00877451"/>
    <w:rsid w:val="00881AEE"/>
    <w:rsid w:val="00882B6A"/>
    <w:rsid w:val="008953DB"/>
    <w:rsid w:val="00895C76"/>
    <w:rsid w:val="00896151"/>
    <w:rsid w:val="008A0451"/>
    <w:rsid w:val="008A16B5"/>
    <w:rsid w:val="008A5E86"/>
    <w:rsid w:val="008B1118"/>
    <w:rsid w:val="008B3DB0"/>
    <w:rsid w:val="008B6B24"/>
    <w:rsid w:val="008C0938"/>
    <w:rsid w:val="008C1E65"/>
    <w:rsid w:val="008C3B26"/>
    <w:rsid w:val="008D4436"/>
    <w:rsid w:val="008D4F3F"/>
    <w:rsid w:val="008E2D66"/>
    <w:rsid w:val="008E3B16"/>
    <w:rsid w:val="008E448A"/>
    <w:rsid w:val="008F33A2"/>
    <w:rsid w:val="008F647C"/>
    <w:rsid w:val="008F686C"/>
    <w:rsid w:val="009012A3"/>
    <w:rsid w:val="00914BF7"/>
    <w:rsid w:val="00931B3D"/>
    <w:rsid w:val="00932ADB"/>
    <w:rsid w:val="00934B69"/>
    <w:rsid w:val="00934DC2"/>
    <w:rsid w:val="009359C8"/>
    <w:rsid w:val="0093692B"/>
    <w:rsid w:val="009416E5"/>
    <w:rsid w:val="00946811"/>
    <w:rsid w:val="00946F9E"/>
    <w:rsid w:val="00947EDD"/>
    <w:rsid w:val="009505E5"/>
    <w:rsid w:val="009509F9"/>
    <w:rsid w:val="00954242"/>
    <w:rsid w:val="009567D7"/>
    <w:rsid w:val="00957D6A"/>
    <w:rsid w:val="0096096A"/>
    <w:rsid w:val="00973801"/>
    <w:rsid w:val="00981D8C"/>
    <w:rsid w:val="009947C8"/>
    <w:rsid w:val="009A392C"/>
    <w:rsid w:val="009A39C7"/>
    <w:rsid w:val="009A3CCE"/>
    <w:rsid w:val="009A4D02"/>
    <w:rsid w:val="009A6828"/>
    <w:rsid w:val="009A75E4"/>
    <w:rsid w:val="009B560B"/>
    <w:rsid w:val="009C1350"/>
    <w:rsid w:val="009C44CB"/>
    <w:rsid w:val="009C594B"/>
    <w:rsid w:val="009C61B9"/>
    <w:rsid w:val="009C7022"/>
    <w:rsid w:val="009C7C10"/>
    <w:rsid w:val="009C7F0C"/>
    <w:rsid w:val="009E0FD2"/>
    <w:rsid w:val="009E3297"/>
    <w:rsid w:val="009E7FC8"/>
    <w:rsid w:val="009F7752"/>
    <w:rsid w:val="009F7D39"/>
    <w:rsid w:val="009F7FF6"/>
    <w:rsid w:val="00A00D9D"/>
    <w:rsid w:val="00A059C4"/>
    <w:rsid w:val="00A05D15"/>
    <w:rsid w:val="00A12A2F"/>
    <w:rsid w:val="00A146CD"/>
    <w:rsid w:val="00A176AF"/>
    <w:rsid w:val="00A200DC"/>
    <w:rsid w:val="00A22D04"/>
    <w:rsid w:val="00A248B6"/>
    <w:rsid w:val="00A25778"/>
    <w:rsid w:val="00A26A03"/>
    <w:rsid w:val="00A30960"/>
    <w:rsid w:val="00A33D66"/>
    <w:rsid w:val="00A3669C"/>
    <w:rsid w:val="00A400A3"/>
    <w:rsid w:val="00A46984"/>
    <w:rsid w:val="00A47E70"/>
    <w:rsid w:val="00A520B5"/>
    <w:rsid w:val="00A526CC"/>
    <w:rsid w:val="00A52CB5"/>
    <w:rsid w:val="00A71F75"/>
    <w:rsid w:val="00A72326"/>
    <w:rsid w:val="00A754B0"/>
    <w:rsid w:val="00A823B2"/>
    <w:rsid w:val="00A8322D"/>
    <w:rsid w:val="00A851EF"/>
    <w:rsid w:val="00A862B9"/>
    <w:rsid w:val="00A91F8C"/>
    <w:rsid w:val="00A979C3"/>
    <w:rsid w:val="00AA44D7"/>
    <w:rsid w:val="00AA7217"/>
    <w:rsid w:val="00AA7244"/>
    <w:rsid w:val="00AA76AB"/>
    <w:rsid w:val="00AA7E52"/>
    <w:rsid w:val="00AB0C79"/>
    <w:rsid w:val="00AB1C06"/>
    <w:rsid w:val="00AB6534"/>
    <w:rsid w:val="00AC3D53"/>
    <w:rsid w:val="00AC68F5"/>
    <w:rsid w:val="00AD1C80"/>
    <w:rsid w:val="00AD2965"/>
    <w:rsid w:val="00AD2B9D"/>
    <w:rsid w:val="00AD384E"/>
    <w:rsid w:val="00AD6CA5"/>
    <w:rsid w:val="00AD7C25"/>
    <w:rsid w:val="00AE1628"/>
    <w:rsid w:val="00AE5DA6"/>
    <w:rsid w:val="00AF76EA"/>
    <w:rsid w:val="00AF79C3"/>
    <w:rsid w:val="00B00C5E"/>
    <w:rsid w:val="00B05B9E"/>
    <w:rsid w:val="00B07C9E"/>
    <w:rsid w:val="00B15EB6"/>
    <w:rsid w:val="00B211A5"/>
    <w:rsid w:val="00B2554E"/>
    <w:rsid w:val="00B258BB"/>
    <w:rsid w:val="00B337D7"/>
    <w:rsid w:val="00B35C6C"/>
    <w:rsid w:val="00B42BBF"/>
    <w:rsid w:val="00B46356"/>
    <w:rsid w:val="00B466D7"/>
    <w:rsid w:val="00B578D5"/>
    <w:rsid w:val="00B57E94"/>
    <w:rsid w:val="00B60C73"/>
    <w:rsid w:val="00B64A07"/>
    <w:rsid w:val="00B65AC1"/>
    <w:rsid w:val="00B660D7"/>
    <w:rsid w:val="00B66D06"/>
    <w:rsid w:val="00B71A9C"/>
    <w:rsid w:val="00B74C22"/>
    <w:rsid w:val="00B754CE"/>
    <w:rsid w:val="00B8024E"/>
    <w:rsid w:val="00B8297A"/>
    <w:rsid w:val="00B85C58"/>
    <w:rsid w:val="00B95BA0"/>
    <w:rsid w:val="00B95BC8"/>
    <w:rsid w:val="00B9645A"/>
    <w:rsid w:val="00BA016E"/>
    <w:rsid w:val="00BA06FD"/>
    <w:rsid w:val="00BA4D4C"/>
    <w:rsid w:val="00BA5CA7"/>
    <w:rsid w:val="00BA651F"/>
    <w:rsid w:val="00BB5DFC"/>
    <w:rsid w:val="00BC2F3E"/>
    <w:rsid w:val="00BC3689"/>
    <w:rsid w:val="00BC7EB8"/>
    <w:rsid w:val="00BD130D"/>
    <w:rsid w:val="00BD1445"/>
    <w:rsid w:val="00BD279D"/>
    <w:rsid w:val="00BF1353"/>
    <w:rsid w:val="00BF1FA3"/>
    <w:rsid w:val="00BF3F70"/>
    <w:rsid w:val="00C07199"/>
    <w:rsid w:val="00C103DE"/>
    <w:rsid w:val="00C1041E"/>
    <w:rsid w:val="00C12126"/>
    <w:rsid w:val="00C123D3"/>
    <w:rsid w:val="00C1723F"/>
    <w:rsid w:val="00C217B8"/>
    <w:rsid w:val="00C21836"/>
    <w:rsid w:val="00C223A0"/>
    <w:rsid w:val="00C336ED"/>
    <w:rsid w:val="00C35B9B"/>
    <w:rsid w:val="00C36CE1"/>
    <w:rsid w:val="00C47A16"/>
    <w:rsid w:val="00C47E99"/>
    <w:rsid w:val="00C524DD"/>
    <w:rsid w:val="00C54F42"/>
    <w:rsid w:val="00C55FCA"/>
    <w:rsid w:val="00C6258E"/>
    <w:rsid w:val="00C64480"/>
    <w:rsid w:val="00C66571"/>
    <w:rsid w:val="00C7072A"/>
    <w:rsid w:val="00C734A2"/>
    <w:rsid w:val="00C814A8"/>
    <w:rsid w:val="00C83165"/>
    <w:rsid w:val="00C9175A"/>
    <w:rsid w:val="00C953E5"/>
    <w:rsid w:val="00C95985"/>
    <w:rsid w:val="00C96954"/>
    <w:rsid w:val="00C96EAE"/>
    <w:rsid w:val="00CA234A"/>
    <w:rsid w:val="00CA36CD"/>
    <w:rsid w:val="00CA3886"/>
    <w:rsid w:val="00CA4650"/>
    <w:rsid w:val="00CA79ED"/>
    <w:rsid w:val="00CB1493"/>
    <w:rsid w:val="00CB204C"/>
    <w:rsid w:val="00CC1530"/>
    <w:rsid w:val="00CC22D4"/>
    <w:rsid w:val="00CC5026"/>
    <w:rsid w:val="00CC65BA"/>
    <w:rsid w:val="00CC7F89"/>
    <w:rsid w:val="00CD08D8"/>
    <w:rsid w:val="00CD1719"/>
    <w:rsid w:val="00CD2478"/>
    <w:rsid w:val="00CD3417"/>
    <w:rsid w:val="00CD7BC2"/>
    <w:rsid w:val="00CE21CA"/>
    <w:rsid w:val="00CE4AF6"/>
    <w:rsid w:val="00CE5622"/>
    <w:rsid w:val="00CE5847"/>
    <w:rsid w:val="00CF4299"/>
    <w:rsid w:val="00D00379"/>
    <w:rsid w:val="00D041CC"/>
    <w:rsid w:val="00D0472E"/>
    <w:rsid w:val="00D058A2"/>
    <w:rsid w:val="00D075A9"/>
    <w:rsid w:val="00D10D4B"/>
    <w:rsid w:val="00D11A83"/>
    <w:rsid w:val="00D218E3"/>
    <w:rsid w:val="00D2328E"/>
    <w:rsid w:val="00D23A71"/>
    <w:rsid w:val="00D30EB7"/>
    <w:rsid w:val="00D32442"/>
    <w:rsid w:val="00D355D4"/>
    <w:rsid w:val="00D35805"/>
    <w:rsid w:val="00D37F91"/>
    <w:rsid w:val="00D4079A"/>
    <w:rsid w:val="00D407B1"/>
    <w:rsid w:val="00D43EA4"/>
    <w:rsid w:val="00D52763"/>
    <w:rsid w:val="00D54E8C"/>
    <w:rsid w:val="00D55E6C"/>
    <w:rsid w:val="00D62770"/>
    <w:rsid w:val="00D64F34"/>
    <w:rsid w:val="00D65026"/>
    <w:rsid w:val="00D658A3"/>
    <w:rsid w:val="00D70D86"/>
    <w:rsid w:val="00D7265B"/>
    <w:rsid w:val="00D73F89"/>
    <w:rsid w:val="00D80F02"/>
    <w:rsid w:val="00D83BF8"/>
    <w:rsid w:val="00DA01B5"/>
    <w:rsid w:val="00DA1AAA"/>
    <w:rsid w:val="00DA1F42"/>
    <w:rsid w:val="00DA4A78"/>
    <w:rsid w:val="00DA6083"/>
    <w:rsid w:val="00DA75EC"/>
    <w:rsid w:val="00DB4B96"/>
    <w:rsid w:val="00DC3CE5"/>
    <w:rsid w:val="00DC492A"/>
    <w:rsid w:val="00DC5D0A"/>
    <w:rsid w:val="00DC6A13"/>
    <w:rsid w:val="00DD30F3"/>
    <w:rsid w:val="00DD6EA0"/>
    <w:rsid w:val="00DE79FD"/>
    <w:rsid w:val="00E00442"/>
    <w:rsid w:val="00E00567"/>
    <w:rsid w:val="00E00A13"/>
    <w:rsid w:val="00E01D8E"/>
    <w:rsid w:val="00E031FD"/>
    <w:rsid w:val="00E037BB"/>
    <w:rsid w:val="00E06D5C"/>
    <w:rsid w:val="00E106A9"/>
    <w:rsid w:val="00E1161B"/>
    <w:rsid w:val="00E1704F"/>
    <w:rsid w:val="00E17F77"/>
    <w:rsid w:val="00E20CD5"/>
    <w:rsid w:val="00E22434"/>
    <w:rsid w:val="00E22736"/>
    <w:rsid w:val="00E24156"/>
    <w:rsid w:val="00E2764E"/>
    <w:rsid w:val="00E276D1"/>
    <w:rsid w:val="00E307B6"/>
    <w:rsid w:val="00E30AAA"/>
    <w:rsid w:val="00E32FD7"/>
    <w:rsid w:val="00E348FE"/>
    <w:rsid w:val="00E35837"/>
    <w:rsid w:val="00E412FD"/>
    <w:rsid w:val="00E42C12"/>
    <w:rsid w:val="00E43851"/>
    <w:rsid w:val="00E4602C"/>
    <w:rsid w:val="00E50C3F"/>
    <w:rsid w:val="00E5646D"/>
    <w:rsid w:val="00E57D84"/>
    <w:rsid w:val="00E639F6"/>
    <w:rsid w:val="00E7128F"/>
    <w:rsid w:val="00E71595"/>
    <w:rsid w:val="00E728A6"/>
    <w:rsid w:val="00E72E06"/>
    <w:rsid w:val="00E7457C"/>
    <w:rsid w:val="00E7496D"/>
    <w:rsid w:val="00E74E32"/>
    <w:rsid w:val="00E80EB5"/>
    <w:rsid w:val="00E81BF9"/>
    <w:rsid w:val="00E84466"/>
    <w:rsid w:val="00E855CA"/>
    <w:rsid w:val="00EA0A21"/>
    <w:rsid w:val="00EA115B"/>
    <w:rsid w:val="00EA59F0"/>
    <w:rsid w:val="00EB4FA3"/>
    <w:rsid w:val="00EB77F5"/>
    <w:rsid w:val="00EC0CB3"/>
    <w:rsid w:val="00EC1B59"/>
    <w:rsid w:val="00EC4462"/>
    <w:rsid w:val="00ED3262"/>
    <w:rsid w:val="00ED4616"/>
    <w:rsid w:val="00ED5B7D"/>
    <w:rsid w:val="00EE7D7C"/>
    <w:rsid w:val="00EF2CB8"/>
    <w:rsid w:val="00EF366B"/>
    <w:rsid w:val="00F0237C"/>
    <w:rsid w:val="00F06166"/>
    <w:rsid w:val="00F064CE"/>
    <w:rsid w:val="00F10DFC"/>
    <w:rsid w:val="00F13D2E"/>
    <w:rsid w:val="00F171D1"/>
    <w:rsid w:val="00F20362"/>
    <w:rsid w:val="00F25D98"/>
    <w:rsid w:val="00F26E47"/>
    <w:rsid w:val="00F27894"/>
    <w:rsid w:val="00F300FB"/>
    <w:rsid w:val="00F30A0D"/>
    <w:rsid w:val="00F31740"/>
    <w:rsid w:val="00F36034"/>
    <w:rsid w:val="00F368A0"/>
    <w:rsid w:val="00F36E7C"/>
    <w:rsid w:val="00F45311"/>
    <w:rsid w:val="00F46E55"/>
    <w:rsid w:val="00F479A6"/>
    <w:rsid w:val="00F5389E"/>
    <w:rsid w:val="00F545AC"/>
    <w:rsid w:val="00F56BA7"/>
    <w:rsid w:val="00F56C0C"/>
    <w:rsid w:val="00F56C4E"/>
    <w:rsid w:val="00F610C3"/>
    <w:rsid w:val="00F624CD"/>
    <w:rsid w:val="00F65CCD"/>
    <w:rsid w:val="00F66359"/>
    <w:rsid w:val="00F74B02"/>
    <w:rsid w:val="00F810E8"/>
    <w:rsid w:val="00F81736"/>
    <w:rsid w:val="00F9205A"/>
    <w:rsid w:val="00F92762"/>
    <w:rsid w:val="00F92B79"/>
    <w:rsid w:val="00F946A3"/>
    <w:rsid w:val="00F9499A"/>
    <w:rsid w:val="00F958D9"/>
    <w:rsid w:val="00F95B00"/>
    <w:rsid w:val="00F95E21"/>
    <w:rsid w:val="00FB6386"/>
    <w:rsid w:val="00FC034F"/>
    <w:rsid w:val="00FC44E7"/>
    <w:rsid w:val="00FC7179"/>
    <w:rsid w:val="00FC77DE"/>
    <w:rsid w:val="00FD0781"/>
    <w:rsid w:val="00FD1535"/>
    <w:rsid w:val="00FD2FC8"/>
    <w:rsid w:val="00FE0706"/>
    <w:rsid w:val="00FE3460"/>
    <w:rsid w:val="00FE4987"/>
    <w:rsid w:val="00FE521A"/>
    <w:rsid w:val="00FE5E2D"/>
    <w:rsid w:val="00FF0D31"/>
    <w:rsid w:val="00FF262F"/>
    <w:rsid w:val="00FF4A59"/>
    <w:rsid w:val="00FF4CAB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BF9F9BAD-A030-44F4-9A31-81B947DD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uiPriority w:val="99"/>
    <w:semiHidden/>
    <w:unhideWhenUsed/>
    <w:rsid w:val="00FF262F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9A392C"/>
    <w:pPr>
      <w:ind w:leftChars="400" w:left="800"/>
    </w:pPr>
  </w:style>
  <w:style w:type="character" w:customStyle="1" w:styleId="B1Char">
    <w:name w:val="B1 Char"/>
    <w:link w:val="B1"/>
    <w:qFormat/>
    <w:rsid w:val="009A39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D585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D58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D58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D585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D58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92A1D"/>
    <w:rPr>
      <w:rFonts w:ascii="Arial" w:hAnsi="Arial"/>
      <w:b/>
      <w:lang w:val="en-GB" w:eastAsia="en-US"/>
    </w:rPr>
  </w:style>
  <w:style w:type="paragraph" w:styleId="af3">
    <w:name w:val="Normal (Web)"/>
    <w:basedOn w:val="a"/>
    <w:uiPriority w:val="99"/>
    <w:unhideWhenUsed/>
    <w:rsid w:val="001641A0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Strong"/>
    <w:basedOn w:val="a0"/>
    <w:uiPriority w:val="22"/>
    <w:qFormat/>
    <w:rsid w:val="00A25778"/>
    <w:rPr>
      <w:b/>
      <w:bCs/>
    </w:rPr>
  </w:style>
  <w:style w:type="paragraph" w:styleId="af5">
    <w:name w:val="Revision"/>
    <w:hidden/>
    <w:uiPriority w:val="99"/>
    <w:semiHidden/>
    <w:rsid w:val="001D286D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D40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D10D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03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04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5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0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3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67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44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211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45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5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21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2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30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717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7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504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25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3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6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6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62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28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19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2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6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56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73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09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76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2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2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92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2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2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1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371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6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6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2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8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7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8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23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270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2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3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99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2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01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455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2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6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93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54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3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386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882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06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37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52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7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19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502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40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8946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19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1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9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23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9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1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3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77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33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6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75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7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2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24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00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34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38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90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50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27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99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1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18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05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2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077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24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5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57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78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360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9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32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Seung-Ik Lee (ETRI)</dc:creator>
  <cp:keywords/>
  <cp:lastModifiedBy>Seung-Ik Lee (ETRI)</cp:lastModifiedBy>
  <cp:revision>11</cp:revision>
  <dcterms:created xsi:type="dcterms:W3CDTF">2025-11-04T04:06:00Z</dcterms:created>
  <dcterms:modified xsi:type="dcterms:W3CDTF">2025-11-06T08:43:00Z</dcterms:modified>
</cp:coreProperties>
</file>